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509534</w:t>
      </w:r>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1512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Historical data and analytics via notification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9-8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The descriptions (e.g. step in 1c, step 6b) of Figure 6.2B.3-1 imply that the Analytics Consumer (positioned at the far left in the Figure 6.2B.3-1) can send an Analytics subscription request to the NWDAF. However, the service operation (i.e. Nnwdaf_DataManagement_Subscribe) shown in Step 1b that the Analytics consumer invoke was designed solely for data subscription, not for Analytics subscription. Please see the NOTE of clause 5A.1:</w:t>
            </w:r>
          </w:p>
          <w:p>
            <w:pPr>
              <w:rPr>
                <w:rFonts w:ascii="Arial" w:hAnsi="Arial" w:cs="Arial"/>
                <w:lang w:val="en-US" w:eastAsia="zh-CN"/>
              </w:rPr>
            </w:pPr>
            <w:r>
              <w:rPr>
                <w:rFonts w:hint="eastAsia" w:ascii="Arial" w:hAnsi="Arial" w:cs="Arial"/>
                <w:lang w:val="en-US" w:eastAsia="zh-CN"/>
              </w:rPr>
              <w:br w:type="textWrapping"/>
            </w:r>
            <w:r>
              <w:rPr>
                <w:rFonts w:hint="eastAsia" w:ascii="Arial" w:hAnsi="Arial" w:cs="Arial"/>
                <w:lang w:val="en-US" w:eastAsia="zh-CN"/>
              </w:rPr>
              <w:t>NOTE:</w:t>
            </w:r>
            <w:r>
              <w:rPr>
                <w:rFonts w:hint="eastAsia" w:ascii="Arial" w:hAnsi="Arial" w:cs="Arial"/>
                <w:lang w:val="en-US" w:eastAsia="zh-CN"/>
              </w:rPr>
              <w:tab/>
            </w:r>
            <w:r>
              <w:rPr>
                <w:rFonts w:hint="eastAsia" w:ascii="Arial" w:hAnsi="Arial" w:cs="Arial"/>
                <w:lang w:val="en-US" w:eastAsia="zh-CN"/>
              </w:rPr>
              <w:t>Nnwdaf_DataManagement service can be used to collect historical data or runtime data. For collecting historical and runtime analytics, Nnwdaf_AnalyticsSubscription service is used.</w:t>
            </w:r>
            <w:r>
              <w:rPr>
                <w:rFonts w:hint="eastAsia" w:ascii="Arial" w:hAnsi="Arial" w:cs="Arial"/>
                <w:lang w:val="en-US" w:eastAsia="zh-CN"/>
              </w:rPr>
              <w:br w:type="textWrapping"/>
            </w:r>
            <w:r>
              <w:rPr>
                <w:rFonts w:hint="eastAsia" w:ascii="Arial" w:hAnsi="Arial" w:cs="Arial"/>
                <w:lang w:val="en-US" w:eastAsia="zh-CN"/>
              </w:rPr>
              <w:t xml:space="preserve"> </w:t>
            </w:r>
          </w:p>
          <w:p>
            <w:pPr>
              <w:rPr>
                <w:rFonts w:ascii="Arial" w:hAnsi="Arial" w:cs="Arial"/>
                <w:lang w:val="en-US" w:eastAsia="zh-CN"/>
              </w:rPr>
            </w:pPr>
            <w:r>
              <w:rPr>
                <w:rFonts w:hint="eastAsia" w:ascii="Arial" w:hAnsi="Arial" w:cs="Arial"/>
                <w:lang w:val="en-US" w:eastAsia="zh-CN"/>
              </w:rPr>
              <w:t>This creates a discrepancies and logical contradictions between steps in clause 6.2B.3.</w:t>
            </w:r>
          </w:p>
          <w:p>
            <w:pPr>
              <w:rPr>
                <w:rFonts w:ascii="Arial" w:hAnsi="Arial" w:cs="Arial"/>
                <w:lang w:val="en-US" w:eastAsia="zh-CN"/>
              </w:rPr>
            </w:pPr>
            <w:r>
              <w:rPr>
                <w:rFonts w:ascii="Arial" w:hAnsi="Arial" w:cs="Arial"/>
                <w:lang w:val="en-US" w:eastAsia="zh-CN"/>
              </w:rPr>
              <w:t xml:space="preserve">On the other hand, the DCCF or NWDAF only receives </w:t>
            </w:r>
            <w:r>
              <w:rPr>
                <w:rFonts w:ascii="Arial" w:hAnsi="Arial" w:cs="Arial"/>
                <w:lang w:eastAsia="ko-KR"/>
              </w:rPr>
              <w:t>DataManagement subscription request</w:t>
            </w:r>
            <w:r>
              <w:rPr>
                <w:rFonts w:ascii="Arial" w:hAnsi="Arial" w:cs="Arial"/>
                <w:lang w:val="en-US" w:eastAsia="zh-CN"/>
              </w:rPr>
              <w:t>, they do not provide the requests</w:t>
            </w:r>
            <w:r>
              <w:rPr>
                <w:rFonts w:hint="eastAsia" w:ascii="Arial" w:hAnsi="Arial" w:cs="Arial"/>
                <w:lang w:val="en-US" w:eastAsia="zh-CN"/>
              </w:rPr>
              <w:t>, so the description at the  start of step 1 is wrong.</w:t>
            </w:r>
          </w:p>
          <w:p>
            <w:pPr>
              <w:rPr>
                <w:rFonts w:ascii="Arial" w:hAnsi="Arial" w:cs="Arial"/>
                <w:lang w:val="en-US" w:eastAsia="zh-CN"/>
              </w:rPr>
            </w:pPr>
            <w:r>
              <w:rPr>
                <w:rFonts w:hint="eastAsia" w:ascii="Arial" w:hAnsi="Arial" w:cs="Arial"/>
                <w:lang w:val="en-US" w:eastAsia="zh-CN"/>
              </w:rPr>
              <w:t>Finally, to implement the call-flow in 6.2B.3, the Analytics consumer needs to send ADRF ID and storage handling information to the NWDAF, and may receive the storage Approach determined by NWDAF, DCCF or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eastAsia="微软雅黑" w:cs="Arial"/>
                <w:lang w:val="en-US" w:eastAsia="zh-CN"/>
              </w:rPr>
            </w:pPr>
            <w:r>
              <w:rPr>
                <w:rFonts w:ascii="Arial" w:hAnsi="Arial" w:eastAsia="微软雅黑" w:cs="Arial"/>
                <w:lang w:val="en-US" w:eastAsia="zh-CN"/>
              </w:rPr>
              <w:t xml:space="preserve">Modify </w:t>
            </w:r>
            <w:r>
              <w:rPr>
                <w:rFonts w:ascii="Arial" w:hAnsi="Arial" w:eastAsia="微软雅黑" w:cs="Arial"/>
                <w:lang w:eastAsia="ko-KR"/>
              </w:rPr>
              <w:t>Figure 6.2B.3-1</w:t>
            </w:r>
            <w:r>
              <w:rPr>
                <w:rFonts w:ascii="Arial" w:hAnsi="Arial" w:eastAsia="微软雅黑" w:cs="Arial"/>
                <w:lang w:val="en-US" w:eastAsia="zh-CN"/>
              </w:rPr>
              <w:t xml:space="preserve"> to </w:t>
            </w:r>
            <w:r>
              <w:rPr>
                <w:rFonts w:hint="eastAsia" w:ascii="Arial" w:hAnsi="Arial" w:eastAsia="微软雅黑" w:cs="Arial"/>
                <w:lang w:val="en-US" w:eastAsia="zh-CN"/>
              </w:rPr>
              <w:t>add</w:t>
            </w:r>
            <w:r>
              <w:rPr>
                <w:rFonts w:ascii="Arial" w:hAnsi="Arial" w:eastAsia="微软雅黑" w:cs="Arial"/>
                <w:lang w:val="en-US" w:eastAsia="zh-CN"/>
              </w:rPr>
              <w:t xml:space="preserve"> Analytics subscription related services</w:t>
            </w:r>
            <w:r>
              <w:rPr>
                <w:rFonts w:hint="eastAsia" w:ascii="Arial" w:hAnsi="Arial" w:eastAsia="微软雅黑" w:cs="Arial"/>
                <w:lang w:val="en-US" w:eastAsia="zh-CN"/>
              </w:rPr>
              <w:t xml:space="preserve">, change many places to </w:t>
            </w:r>
            <w:r>
              <w:rPr>
                <w:rFonts w:ascii="Arial" w:hAnsi="Arial" w:eastAsia="微软雅黑" w:cs="Arial"/>
                <w:lang w:val="en-US" w:eastAsia="zh-CN"/>
              </w:rPr>
              <w:t>‘</w:t>
            </w:r>
            <w:r>
              <w:rPr>
                <w:rFonts w:hint="eastAsia" w:ascii="Arial" w:hAnsi="Arial" w:eastAsia="微软雅黑" w:cs="Arial"/>
                <w:lang w:val="en-US" w:eastAsia="zh-CN"/>
              </w:rPr>
              <w:t xml:space="preserve">data </w:t>
            </w:r>
            <w:bookmarkStart w:id="14" w:name="_GoBack"/>
            <w:bookmarkEnd w:id="14"/>
            <w:r>
              <w:rPr>
                <w:rFonts w:hint="eastAsia" w:ascii="Arial" w:hAnsi="Arial" w:eastAsia="微软雅黑" w:cs="Arial"/>
                <w:lang w:val="en-US" w:eastAsia="zh-CN"/>
              </w:rPr>
              <w:t>or analytics</w:t>
            </w:r>
            <w:r>
              <w:rPr>
                <w:rFonts w:ascii="Arial" w:hAnsi="Arial" w:eastAsia="微软雅黑" w:cs="Arial"/>
                <w:lang w:val="en-US" w:eastAsia="zh-CN"/>
              </w:rPr>
              <w:t>’</w:t>
            </w:r>
            <w:r>
              <w:rPr>
                <w:rFonts w:hint="eastAsia" w:ascii="Arial" w:hAnsi="Arial" w:eastAsia="微软雅黑" w:cs="Arial"/>
                <w:lang w:val="en-US" w:eastAsia="zh-CN"/>
              </w:rPr>
              <w:t>, and other editorial corrections.</w:t>
            </w:r>
          </w:p>
          <w:p>
            <w:pPr>
              <w:spacing w:before="60" w:after="0"/>
              <w:rPr>
                <w:rFonts w:ascii="Arial" w:hAnsi="Arial" w:eastAsia="微软雅黑" w:cs="Arial"/>
                <w:lang w:val="en-US" w:eastAsia="zh-CN"/>
              </w:rPr>
            </w:pPr>
            <w:r>
              <w:rPr>
                <w:rFonts w:ascii="Arial" w:hAnsi="Arial" w:eastAsia="微软雅黑" w:cs="Arial"/>
                <w:lang w:val="en-US" w:eastAsia="zh-CN"/>
              </w:rPr>
              <w:t>Refine the</w:t>
            </w:r>
            <w:r>
              <w:rPr>
                <w:rFonts w:hint="eastAsia" w:ascii="Arial" w:hAnsi="Arial" w:eastAsia="微软雅黑" w:cs="Arial"/>
                <w:lang w:val="en-US" w:eastAsia="zh-CN"/>
              </w:rPr>
              <w:t xml:space="preserve"> </w:t>
            </w:r>
            <w:r>
              <w:rPr>
                <w:rFonts w:ascii="Arial" w:hAnsi="Arial" w:eastAsia="微软雅黑" w:cs="Arial"/>
                <w:lang w:val="en-US" w:eastAsia="zh-CN"/>
              </w:rPr>
              <w:t>description</w:t>
            </w:r>
            <w:r>
              <w:rPr>
                <w:rFonts w:hint="eastAsia" w:ascii="Arial" w:hAnsi="Arial" w:eastAsia="微软雅黑" w:cs="Arial"/>
                <w:lang w:val="en-US" w:eastAsia="zh-CN"/>
              </w:rPr>
              <w:t>s</w:t>
            </w:r>
            <w:r>
              <w:rPr>
                <w:rFonts w:ascii="Arial" w:hAnsi="Arial" w:eastAsia="微软雅黑" w:cs="Arial"/>
                <w:lang w:val="en-US" w:eastAsia="zh-CN"/>
              </w:rPr>
              <w:t xml:space="preserve"> in clause 6.2B.3.</w:t>
            </w:r>
          </w:p>
          <w:p>
            <w:pPr>
              <w:spacing w:before="60" w:after="0"/>
              <w:rPr>
                <w:rFonts w:ascii="Arial" w:hAnsi="Arial" w:eastAsia="微软雅黑" w:cs="Arial"/>
                <w:lang w:val="en-US" w:eastAsia="zh-CN"/>
              </w:rPr>
            </w:pPr>
            <w:r>
              <w:rPr>
                <w:rFonts w:ascii="Arial" w:hAnsi="Arial" w:eastAsia="微软雅黑" w:cs="Arial"/>
                <w:lang w:val="en-US" w:eastAsia="zh-CN"/>
              </w:rPr>
              <w:t>Add ADRF ID and Storage Handling information</w:t>
            </w:r>
            <w:r>
              <w:rPr>
                <w:rFonts w:hint="eastAsia" w:ascii="Arial" w:hAnsi="Arial" w:eastAsia="微软雅黑" w:cs="Arial"/>
                <w:lang w:val="en-US" w:eastAsia="zh-CN"/>
              </w:rPr>
              <w:t xml:space="preserve"> as optional input</w:t>
            </w:r>
            <w:r>
              <w:rPr>
                <w:rFonts w:ascii="Arial" w:hAnsi="Arial" w:eastAsia="微软雅黑" w:cs="Arial"/>
                <w:lang w:val="en-US" w:eastAsia="zh-CN"/>
              </w:rPr>
              <w:t xml:space="preserve"> in clause 7.2.2.</w:t>
            </w:r>
          </w:p>
          <w:p>
            <w:pPr>
              <w:spacing w:before="60" w:after="0"/>
              <w:rPr>
                <w:rFonts w:ascii="Arial" w:hAnsi="Arial" w:eastAsia="微软雅黑" w:cs="Arial"/>
                <w:lang w:val="en-US" w:eastAsia="zh-CN"/>
              </w:rPr>
            </w:pPr>
            <w:r>
              <w:rPr>
                <w:rFonts w:hint="eastAsia" w:ascii="Arial" w:hAnsi="Arial" w:eastAsia="微软雅黑" w:cs="Arial"/>
                <w:lang w:val="en-US" w:eastAsia="zh-CN"/>
              </w:rPr>
              <w:t>Add storage approach as optional input in clause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defined procedure in clause 6.2B.3 can not fully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6.2B.3, 7.2.2, 7.2.4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45192777"/>
      <w:bookmarkStart w:id="2" w:name="_Toc83303923"/>
      <w:bookmarkStart w:id="3" w:name="_Toc36191691"/>
      <w:bookmarkStart w:id="4" w:name="_Toc27894624"/>
      <w:bookmarkStart w:id="5" w:name="_Toc20203939"/>
      <w:bookmarkStart w:id="6" w:name="_Toc47592409"/>
      <w:bookmarkStart w:id="7" w:name="_Toc51834490"/>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rPr>
          <w:lang w:eastAsia="ko-KR"/>
        </w:rPr>
      </w:pPr>
      <w:bookmarkStart w:id="10" w:name="_Toc201138878"/>
      <w:r>
        <w:rPr>
          <w:lang w:eastAsia="ko-KR"/>
        </w:rPr>
        <w:t>6.2B.3</w:t>
      </w:r>
      <w:r>
        <w:rPr>
          <w:lang w:eastAsia="ko-KR"/>
        </w:rPr>
        <w:tab/>
      </w:r>
      <w:r>
        <w:rPr>
          <w:lang w:eastAsia="ko-KR"/>
        </w:rPr>
        <w:t>Historical Data and Analytics Storage via Notifications</w:t>
      </w:r>
      <w:bookmarkEnd w:id="10"/>
    </w:p>
    <w:p>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r>
        <w:t>The consumer may include in the subscription request the DataSetTag attribute defined in Table 6.2B-1.</w:t>
      </w:r>
    </w:p>
    <w:p>
      <w:pPr>
        <w:pStyle w:val="58"/>
        <w:rPr>
          <w:lang w:eastAsia="ko-KR"/>
        </w:rPr>
      </w:pPr>
      <w:del w:id="0" w:author="Yuang(ZTE)" w:date="2025-09-10T11:36:00Z"/>
      <w:del w:id="1" w:author="Yuang(ZTE)" w:date="2025-09-10T11:36:00Z"/>
      <w:del w:id="2" w:author="Yuang(ZTE)" w:date="2025-09-10T11:36:00Z"/>
      <w:del w:id="3" w:author="Yuang(ZTE)" w:date="2025-09-10T11:36:00Z">
        <w:r>
          <w:rPr/>
          <w:object>
            <v:shape id="_x0000_i1025" o:spt="75" type="#_x0000_t75" style="height:779.95pt;width:431.1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5" w:author="Yuang(ZTE)" w:date="2025-09-10T11:36:00Z"/>
    </w:p>
    <w:p>
      <w:pPr>
        <w:pStyle w:val="57"/>
        <w:rPr>
          <w:ins w:id="6" w:author="Yuang(ZTE)" w:date="2025-09-10T11:49:00Z"/>
        </w:rPr>
      </w:pPr>
      <w:ins w:id="7" w:author="Yuang(ZTE)" w:date="2025-09-10T11:36:00Z"/>
      <w:ins w:id="8" w:author="Yuang(ZTE)" w:date="2025-09-10T11:36:00Z"/>
      <w:ins w:id="9" w:author="Yuang(ZTE)" w:date="2025-09-10T11:36:00Z"/>
      <w:ins w:id="10" w:author="Yuang(ZTE)" w:date="2025-09-10T11:36:00Z">
        <w:r>
          <w:rPr/>
          <w:object>
            <v:shape id="_x0000_i1026" o:spt="75" type="#_x0000_t75" style="height:768.7pt;width:433.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12" w:author="Yuang(ZTE)" w:date="2025-09-10T11:36:00Z"/>
    </w:p>
    <w:p>
      <w:pPr>
        <w:pStyle w:val="57"/>
        <w:rPr>
          <w:lang w:eastAsia="ko-KR"/>
        </w:rPr>
      </w:pPr>
      <w:r>
        <w:rPr>
          <w:lang w:eastAsia="ko-KR"/>
        </w:rPr>
        <w:t>Figure 6.2B.3-1: Historical Data and Analytics Storage via Notifications</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1a-d.</w:t>
      </w:r>
      <w:r>
        <w:rPr>
          <w:lang w:eastAsia="ko-KR"/>
        </w:rPr>
        <w:tab/>
      </w:r>
      <w:del w:id="13" w:author="Yuang(ZTE)" w:date="2025-09-10T14:50:00Z">
        <w:r>
          <w:rPr>
            <w:lang w:val="en-US" w:eastAsia="ko-KR"/>
          </w:rPr>
          <w:delText>Based on provisioning or b</w:delText>
        </w:r>
      </w:del>
      <w:ins w:id="14" w:author="Yuang(ZTE)" w:date="2025-09-10T14:50:00Z">
        <w:r>
          <w:rPr>
            <w:rFonts w:hint="eastAsia"/>
            <w:lang w:val="en-US" w:eastAsia="zh-CN"/>
          </w:rPr>
          <w:t>B</w:t>
        </w:r>
      </w:ins>
      <w:r>
        <w:rPr>
          <w:lang w:eastAsia="ko-KR"/>
        </w:rPr>
        <w:t>ased on reception of a DataManagement subscription request</w:t>
      </w:r>
      <w:ins w:id="15" w:author="Yuang(ZTE)" w:date="2025-09-08T14:53:00Z">
        <w:r>
          <w:rPr>
            <w:rFonts w:hint="eastAsia"/>
            <w:lang w:val="en-US" w:eastAsia="zh-CN"/>
          </w:rPr>
          <w:t xml:space="preserve"> or </w:t>
        </w:r>
      </w:ins>
      <w:ins w:id="16" w:author="Yuang(ZTE)" w:date="2025-09-08T14:54:00Z">
        <w:r>
          <w:rPr>
            <w:rFonts w:hint="eastAsia"/>
            <w:lang w:val="en-US" w:eastAsia="zh-CN"/>
          </w:rPr>
          <w:t>Analytics subscription request</w:t>
        </w:r>
      </w:ins>
      <w:r>
        <w:rPr>
          <w:lang w:eastAsia="ko-KR"/>
        </w:rPr>
        <w:t xml:space="preserve"> (e.g. see clause 6.2.6.3.2</w:t>
      </w:r>
      <w:ins w:id="17" w:author="Yuang(ZTE)" w:date="2025-09-08T14:55:00Z">
        <w:r>
          <w:rPr>
            <w:rFonts w:hint="eastAsia"/>
            <w:lang w:val="en-US" w:eastAsia="zh-CN"/>
          </w:rPr>
          <w:t xml:space="preserve"> </w:t>
        </w:r>
      </w:ins>
      <w:ins w:id="18" w:author="Yuang(ZTE)" w:date="2025-09-08T15:03:00Z">
        <w:r>
          <w:rPr>
            <w:rFonts w:hint="eastAsia"/>
            <w:lang w:val="en-US" w:eastAsia="zh-CN"/>
          </w:rPr>
          <w:t>and</w:t>
        </w:r>
      </w:ins>
      <w:ins w:id="19" w:author="Yuang(ZTE)" w:date="2025-09-08T14:56:00Z">
        <w:r>
          <w:rPr>
            <w:rFonts w:hint="eastAsia"/>
            <w:lang w:val="en-US" w:eastAsia="zh-CN"/>
          </w:rPr>
          <w:t xml:space="preserve"> </w:t>
        </w:r>
      </w:ins>
      <w:ins w:id="20" w:author="Yuang(ZTE)" w:date="2025-09-08T14:57:00Z">
        <w:r>
          <w:rPr>
            <w:rFonts w:hint="eastAsia"/>
            <w:lang w:val="en-US" w:eastAsia="zh-CN"/>
          </w:rPr>
          <w:t xml:space="preserve">clause </w:t>
        </w:r>
      </w:ins>
      <w:ins w:id="21" w:author="Yuang(ZTE)" w:date="2025-09-08T14:58:00Z">
        <w:r>
          <w:rPr>
            <w:rFonts w:hint="eastAsia"/>
            <w:lang w:val="en-US" w:eastAsia="zh-CN"/>
          </w:rPr>
          <w:t xml:space="preserve">6.2.6.2 for </w:t>
        </w:r>
      </w:ins>
      <w:ins w:id="22" w:author="Yuang(ZTE)" w:date="2025-09-08T15:04:00Z">
        <w:r>
          <w:rPr>
            <w:lang w:eastAsia="ko-KR"/>
          </w:rPr>
          <w:t>DataManagement subscription reques</w:t>
        </w:r>
      </w:ins>
      <w:ins w:id="23" w:author="Yuang(ZTE)" w:date="2025-09-08T15:04:00Z">
        <w:r>
          <w:rPr>
            <w:rFonts w:hint="eastAsia"/>
            <w:lang w:val="en-US" w:eastAsia="zh-CN"/>
          </w:rPr>
          <w:t>t</w:t>
        </w:r>
      </w:ins>
      <w:ins w:id="24" w:author="Yuang(ZTE)" w:date="2025-10-14T09:43:00Z">
        <w:r>
          <w:rPr>
            <w:rFonts w:hint="eastAsia"/>
            <w:lang w:val="en-US" w:eastAsia="zh-CN"/>
          </w:rPr>
          <w:t>,</w:t>
        </w:r>
      </w:ins>
      <w:ins w:id="25" w:author="Yuang(ZTE)" w:date="2025-09-08T15:01:00Z">
        <w:r>
          <w:rPr>
            <w:rFonts w:hint="eastAsia"/>
            <w:lang w:val="en-US" w:eastAsia="zh-CN"/>
          </w:rPr>
          <w:t xml:space="preserve"> </w:t>
        </w:r>
      </w:ins>
      <w:ins w:id="26" w:author="Yuang(ZTE)" w:date="2025-09-08T15:16:00Z">
        <w:r>
          <w:rPr>
            <w:rFonts w:hint="eastAsia"/>
            <w:lang w:val="en-US" w:eastAsia="zh-CN"/>
          </w:rPr>
          <w:t>clause 6.1.1.1 for Analytics subscription request</w:t>
        </w:r>
      </w:ins>
      <w:r>
        <w:rPr>
          <w:lang w:eastAsia="ko-KR"/>
        </w:rPr>
        <w:t>)</w:t>
      </w:r>
      <w:ins w:id="27" w:author="Yuang(ZTE)" w:date="2025-09-10T15:23:00Z">
        <w:r>
          <w:rPr>
            <w:rFonts w:hint="eastAsia"/>
            <w:lang w:val="en-US" w:eastAsia="zh-CN"/>
          </w:rPr>
          <w:t xml:space="preserve"> or based on local configuration</w:t>
        </w:r>
      </w:ins>
      <w:r>
        <w:rPr>
          <w:lang w:eastAsia="ko-KR"/>
        </w:rPr>
        <w:t xml:space="preserve">, the DCCF or the NWDAF determines that </w:t>
      </w:r>
      <w:r>
        <w:rPr>
          <w:rFonts w:hint="default"/>
          <w:lang w:val="en-US" w:eastAsia="ko-KR"/>
        </w:rPr>
        <w:t>notifications</w:t>
      </w:r>
      <w:r>
        <w:rPr>
          <w:lang w:eastAsia="ko-KR"/>
        </w:rPr>
        <w:t xml:space="preserve"> are to be stored in an ADRF.</w:t>
      </w:r>
      <w:bookmarkStart w:id="11" w:name="_Hlk208394399"/>
      <w:r>
        <w:rPr>
          <w:lang w:eastAsia="ko-KR"/>
        </w:rPr>
        <w:t xml:space="preserve"> The subscription request may contain Storage Handling information with a requested ADRF storage lifetime and a request to be notified before data are deleted from the ADRF.</w:t>
      </w:r>
      <w:bookmarkEnd w:id="11"/>
    </w:p>
    <w:p>
      <w:pPr>
        <w:pStyle w:val="78"/>
        <w:rPr>
          <w:lang w:eastAsia="ko-KR"/>
        </w:rPr>
      </w:pPr>
      <w:r>
        <w:rPr>
          <w:lang w:eastAsia="ko-KR"/>
        </w:rPr>
        <w:t>2a-b.</w:t>
      </w:r>
      <w:r>
        <w:rPr>
          <w:lang w:eastAsia="ko-KR"/>
        </w:rPr>
        <w:tab/>
      </w:r>
      <w:r>
        <w:rPr>
          <w:lang w:eastAsia="ko-KR"/>
        </w:rPr>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pPr>
        <w:pStyle w:val="78"/>
        <w:rPr>
          <w:lang w:eastAsia="ko-KR"/>
        </w:rPr>
      </w:pPr>
      <w:r>
        <w:rPr>
          <w:lang w:eastAsia="ko-KR"/>
        </w:rPr>
        <w:t>3.</w:t>
      </w:r>
      <w:r>
        <w:rPr>
          <w:lang w:eastAsia="ko-KR"/>
        </w:rPr>
        <w:tab/>
      </w:r>
      <w:r>
        <w:rPr>
          <w:lang w:eastAsia="ko-KR"/>
        </w:rPr>
        <w:t xml:space="preserve">[Optional] The ADRF may, based on implementation, determine whether the same data and/or </w:t>
      </w:r>
      <w:r>
        <w:rPr>
          <w:lang w:val="en-US" w:eastAsia="ko-KR"/>
        </w:rPr>
        <w:t>a</w:t>
      </w:r>
      <w:r>
        <w:rPr>
          <w:lang w:eastAsia="ko-KR"/>
        </w:rPr>
        <w:t xml:space="preserve">nalytics is already stored or being stored, based on the information sent in step 2 by the consumer. If the DataSetTag attribute is included for data and/or </w:t>
      </w:r>
      <w:r>
        <w:rPr>
          <w:lang w:val="en-US" w:eastAsia="ko-KR"/>
        </w:rPr>
        <w:t>a</w:t>
      </w:r>
      <w:r>
        <w:rPr>
          <w:lang w:eastAsia="ko-KR"/>
        </w:rPr>
        <w:t>nalytics already stored or being stored, then ADRF associates the data records with such DataSetTag.</w:t>
      </w:r>
    </w:p>
    <w:p>
      <w:pPr>
        <w:pStyle w:val="78"/>
        <w:rPr>
          <w:lang w:eastAsia="ko-KR"/>
        </w:rPr>
      </w:pPr>
      <w:r>
        <w:rPr>
          <w:lang w:eastAsia="ko-KR"/>
        </w:rPr>
        <w:t>3a-c.</w:t>
      </w:r>
      <w:r>
        <w:rPr>
          <w:lang w:eastAsia="ko-KR"/>
        </w:rPr>
        <w:tab/>
      </w:r>
      <w:r>
        <w:rPr>
          <w:lang w:eastAsia="ko-KR"/>
        </w:rPr>
        <w:t>[Optional] Based on Storage Handling information and Storage Policy, the ADRF, DCCF or NWDAF determines the Storage Approach (lifetime for storing data and whether consumer is notified prior to data deletion).</w:t>
      </w:r>
    </w:p>
    <w:p>
      <w:pPr>
        <w:pStyle w:val="78"/>
        <w:rPr>
          <w:lang w:eastAsia="ko-KR"/>
        </w:rPr>
      </w:pPr>
      <w:r>
        <w:rPr>
          <w:lang w:eastAsia="ko-KR"/>
        </w:rPr>
        <w:t>4a-b.</w:t>
      </w:r>
      <w:r>
        <w:rPr>
          <w:lang w:eastAsia="ko-KR"/>
        </w:rPr>
        <w:tab/>
      </w:r>
      <w:r>
        <w:rPr>
          <w:lang w:eastAsia="ko-KR"/>
        </w:rPr>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pPr>
        <w:pStyle w:val="78"/>
        <w:rPr>
          <w:lang w:eastAsia="ko-KR"/>
        </w:rPr>
      </w:pPr>
      <w:r>
        <w:rPr>
          <w:lang w:eastAsia="ko-KR"/>
        </w:rPr>
        <w:t>5a-b.</w:t>
      </w:r>
      <w:r>
        <w:rPr>
          <w:lang w:eastAsia="ko-KR"/>
        </w:rPr>
        <w:tab/>
      </w:r>
      <w:r>
        <w:rPr>
          <w:lang w:eastAsia="ko-KR"/>
        </w:rPr>
        <w:t>The DCCF or NWDAF sends a subscription response to the Data or Analytics Consumer. The response may contain the Storage Approach determined by the ADRF, NWDAF or DCCF.</w:t>
      </w:r>
    </w:p>
    <w:p>
      <w:pPr>
        <w:pStyle w:val="78"/>
        <w:rPr>
          <w:lang w:eastAsia="ko-KR"/>
        </w:rPr>
      </w:pPr>
      <w:r>
        <w:rPr>
          <w:lang w:eastAsia="ko-KR"/>
        </w:rPr>
        <w:t>6a-b.</w:t>
      </w:r>
      <w:r>
        <w:rPr>
          <w:lang w:eastAsia="ko-KR"/>
        </w:rPr>
        <w:tab/>
      </w:r>
      <w:r>
        <w:rPr>
          <w:lang w:eastAsia="ko-KR"/>
        </w:rPr>
        <w:t xml:space="preserve">ADRF subscribes to the DCCF or the NWDAF to receive notifications, providing its notification endpoint address and a notification correlation ID. In step 6b, the ADRF uses Nnwdaf_DataManagement_Subscribe </w:t>
      </w:r>
      <w:del w:id="28" w:author="Yuang(ZTE)" w:date="2025-09-10T14:23:00Z">
        <w:r>
          <w:rPr>
            <w:lang w:eastAsia="ko-KR"/>
          </w:rPr>
          <w:delText>(as depicted in Figure 6.2B.3-1)</w:delText>
        </w:r>
      </w:del>
      <w:del w:id="29" w:author="Yuang(ZTE)" w:date="2025-09-10T14:25:00Z">
        <w:r>
          <w:rPr>
            <w:lang w:eastAsia="ko-KR"/>
          </w:rPr>
          <w:delText xml:space="preserve"> </w:delText>
        </w:r>
      </w:del>
      <w:r>
        <w:rPr>
          <w:lang w:eastAsia="ko-KR"/>
        </w:rPr>
        <w:t>to obtain data from the NWDAF or Nnwdaf_AnalyticsSubscription_Subscribe to obtain analytics from the NWDAF</w:t>
      </w:r>
      <w:del w:id="30" w:author="Yuang(ZTE)" w:date="2025-09-10T14:28:00Z">
        <w:r>
          <w:rPr>
            <w:lang w:eastAsia="ko-KR"/>
          </w:rPr>
          <w:delText xml:space="preserve"> (not depicted)</w:delText>
        </w:r>
      </w:del>
      <w:r>
        <w:rPr>
          <w:lang w:eastAsia="ko-KR"/>
        </w:rPr>
        <w:t>.</w:t>
      </w:r>
    </w:p>
    <w:p>
      <w:pPr>
        <w:pStyle w:val="78"/>
        <w:rPr>
          <w:lang w:eastAsia="ko-KR"/>
        </w:rPr>
      </w:pPr>
      <w:r>
        <w:rPr>
          <w:lang w:eastAsia="ko-KR"/>
        </w:rPr>
        <w:t>7.</w:t>
      </w:r>
      <w:r>
        <w:rPr>
          <w:lang w:eastAsia="ko-KR"/>
        </w:rPr>
        <w:tab/>
      </w:r>
      <w:r>
        <w:rPr>
          <w:lang w:eastAsia="ko-KR"/>
        </w:rPr>
        <w:t xml:space="preserve">The DCCF, the MFAF or the NWDAF sends Analytics or Data notifications containing the notification correlation ID provided by the ADRF to ADRF notification endpoint address. The Analytics or Data notifications shall contain timestamp. The ADRF stores the </w:t>
      </w:r>
      <w:r>
        <w:rPr>
          <w:rFonts w:hint="default"/>
          <w:lang w:val="en-US" w:eastAsia="ko-KR"/>
        </w:rPr>
        <w:t>notifications</w:t>
      </w:r>
      <w:r>
        <w:rPr>
          <w:lang w:eastAsia="ko-KR"/>
        </w:rPr>
        <w:t>.</w:t>
      </w:r>
    </w:p>
    <w:p>
      <w:pPr>
        <w:rPr>
          <w:b/>
          <w:bCs/>
          <w:lang w:eastAsia="ko-KR"/>
        </w:rPr>
      </w:pPr>
      <w:r>
        <w:rPr>
          <w:b/>
          <w:bCs/>
          <w:lang w:eastAsia="ko-KR"/>
        </w:rPr>
        <w:t>Conditional on DCCF or NWDAF determining to stop storing data or analytics</w:t>
      </w:r>
    </w:p>
    <w:p>
      <w:pPr>
        <w:pStyle w:val="78"/>
        <w:rPr>
          <w:lang w:eastAsia="ko-KR"/>
        </w:rPr>
      </w:pPr>
      <w:r>
        <w:rPr>
          <w:lang w:eastAsia="ko-KR"/>
        </w:rPr>
        <w:t>8a-b.</w:t>
      </w:r>
      <w:r>
        <w:rPr>
          <w:lang w:eastAsia="ko-KR"/>
        </w:rPr>
        <w:tab/>
      </w:r>
      <w:r>
        <w:rPr>
          <w:lang w:eastAsia="ko-KR"/>
        </w:rPr>
        <w:t xml:space="preserve">The DCCF or the NWDAF determines to stop storing </w:t>
      </w:r>
      <w:r>
        <w:rPr>
          <w:rFonts w:hint="default"/>
          <w:lang w:val="en-US" w:eastAsia="ko-KR"/>
        </w:rPr>
        <w:t>notifications</w:t>
      </w:r>
      <w:r>
        <w:rPr>
          <w:lang w:eastAsia="ko-KR"/>
        </w:rPr>
        <w:t>in the ADRF.</w:t>
      </w:r>
    </w:p>
    <w:p>
      <w:pPr>
        <w:pStyle w:val="78"/>
        <w:rPr>
          <w:lang w:eastAsia="ko-KR"/>
        </w:rPr>
      </w:pPr>
      <w:r>
        <w:rPr>
          <w:lang w:eastAsia="ko-KR"/>
        </w:rPr>
        <w:t>9a-b.</w:t>
      </w:r>
      <w:r>
        <w:rPr>
          <w:lang w:eastAsia="ko-KR"/>
        </w:rPr>
        <w:tab/>
      </w:r>
      <w:r>
        <w:rPr>
          <w:lang w:eastAsia="ko-KR"/>
        </w:rPr>
        <w:t>The DCCF or the NWDAF requests that the ADRF unsubscribes to receive notifications.</w:t>
      </w:r>
    </w:p>
    <w:p>
      <w:pPr>
        <w:pStyle w:val="78"/>
        <w:rPr>
          <w:lang w:eastAsia="ko-KR"/>
        </w:rPr>
      </w:pPr>
      <w:r>
        <w:rPr>
          <w:lang w:eastAsia="ko-KR"/>
        </w:rPr>
        <w:t>10a-b.</w:t>
      </w:r>
      <w:r>
        <w:rPr>
          <w:lang w:eastAsia="ko-KR"/>
        </w:rPr>
        <w:tab/>
      </w:r>
      <w:r>
        <w:rPr>
          <w:lang w:eastAsia="ko-KR"/>
        </w:rPr>
        <w:t>The ADRF sends a request to the DCCF or the NWDAF to unsubscribe to data</w:t>
      </w:r>
      <w:ins w:id="31" w:author="Yuang(ZTE)" w:date="2025-09-10T14:23:00Z">
        <w:r>
          <w:rPr>
            <w:rFonts w:hint="eastAsia"/>
            <w:lang w:val="en-US" w:eastAsia="zh-CN"/>
          </w:rPr>
          <w:t xml:space="preserve"> or </w:t>
        </w:r>
      </w:ins>
      <w:ins w:id="32" w:author="Yuang(ZTE)" w:date="2025-09-10T14:55:00Z">
        <w:r>
          <w:rPr>
            <w:rFonts w:hint="eastAsia"/>
            <w:lang w:val="en-US" w:eastAsia="zh-CN"/>
          </w:rPr>
          <w:t>a</w:t>
        </w:r>
      </w:ins>
      <w:ins w:id="33" w:author="Yuang(ZTE)" w:date="2025-09-10T14:23:00Z">
        <w:r>
          <w:rPr>
            <w:rFonts w:hint="eastAsia"/>
            <w:lang w:val="en-US" w:eastAsia="zh-CN"/>
          </w:rPr>
          <w:t>nalytics</w:t>
        </w:r>
      </w:ins>
      <w:r>
        <w:rPr>
          <w:lang w:eastAsia="ko-KR"/>
        </w:rPr>
        <w:t xml:space="preserve"> notifications.</w:t>
      </w:r>
    </w:p>
    <w:p>
      <w:pPr>
        <w:pStyle w:val="78"/>
        <w:rPr>
          <w:lang w:eastAsia="ko-KR"/>
        </w:rPr>
      </w:pPr>
      <w:r>
        <w:rPr>
          <w:lang w:eastAsia="ko-KR"/>
        </w:rPr>
        <w:tab/>
      </w:r>
      <w:r>
        <w:rPr>
          <w:lang w:eastAsia="ko-KR"/>
        </w:rPr>
        <w:t>The NWDAF may interact with the Data Source and the DCCF may interact with the Data Source and/or MFAF. Delivery of notifications from the DCCF/MFAF or NWDAF to the ADRF are subsequently halted. If Nnwdaf_AnalyticsSubscription_Subscribe was used in step 6b, then the Nnwdaf_AnalyticsSubscription_Unsubscribe is used in step 10b.</w:t>
      </w:r>
    </w:p>
    <w:p>
      <w:pPr>
        <w:rPr>
          <w:b/>
          <w:bCs/>
        </w:rPr>
      </w:pPr>
      <w:r>
        <w:rPr>
          <w:b/>
          <w:bCs/>
        </w:rPr>
        <w:t>Conditional on ADRF Managing the Storage Approach</w:t>
      </w:r>
    </w:p>
    <w:p>
      <w:pPr>
        <w:pStyle w:val="78"/>
      </w:pPr>
      <w:r>
        <w:t>11.</w:t>
      </w:r>
      <w:r>
        <w:tab/>
      </w:r>
      <w:r>
        <w:t>The ADRF determines that the lifetime of the stored data or analytics has expired (according to the Storage Approach).</w:t>
      </w:r>
    </w:p>
    <w:p>
      <w:pPr>
        <w:pStyle w:val="78"/>
      </w:pPr>
      <w:r>
        <w:t>12.</w:t>
      </w:r>
      <w:r>
        <w:tab/>
      </w:r>
      <w:r>
        <w:t>If indicated by the Storage Approach, the ADRF sends a notification alerting the DCCF or NWDAF that data</w:t>
      </w:r>
      <w:ins w:id="34" w:author="Yuang(ZTE)" w:date="2025-09-10T14:23:00Z">
        <w:r>
          <w:rPr>
            <w:rFonts w:hint="eastAsia"/>
            <w:lang w:val="en-US" w:eastAsia="zh-CN"/>
          </w:rPr>
          <w:t xml:space="preserve"> or Analytics</w:t>
        </w:r>
      </w:ins>
      <w:r>
        <w:t xml:space="preserve"> are about to be deleted.</w:t>
      </w:r>
    </w:p>
    <w:p>
      <w:pPr>
        <w:pStyle w:val="59"/>
      </w:pPr>
      <w:r>
        <w:t>NOTE:</w:t>
      </w:r>
      <w:r>
        <w:tab/>
      </w:r>
      <w:r>
        <w:t>This is an implicit subscription.</w:t>
      </w:r>
    </w:p>
    <w:p>
      <w:pPr>
        <w:rPr>
          <w:b/>
          <w:bCs/>
        </w:rPr>
      </w:pPr>
      <w:r>
        <w:rPr>
          <w:b/>
          <w:bCs/>
        </w:rPr>
        <w:t>Conditional if the Storage Approach is based on Default Operator Policies provisioned on the NWDAF or DCCF (see step 3a-c and clause 5B.1)</w:t>
      </w:r>
    </w:p>
    <w:p>
      <w:pPr>
        <w:pStyle w:val="78"/>
      </w:pPr>
      <w:r>
        <w:tab/>
      </w:r>
      <w:r>
        <w:t>13.</w:t>
      </w:r>
      <w:r>
        <w:tab/>
      </w:r>
      <w:r>
        <w:t xml:space="preserve">The DCCF or NWDAF indicate in the response to the ADRF whether they will retrieve the </w:t>
      </w:r>
      <w:del w:id="35" w:author="Yuang(ZTE)" w:date="2025-09-10T14:37:00Z">
        <w:r>
          <w:rPr>
            <w:lang w:val="en-US"/>
          </w:rPr>
          <w:delText>D</w:delText>
        </w:r>
      </w:del>
      <w:ins w:id="36" w:author="Yuang(ZTE)" w:date="2025-09-10T14:37:00Z">
        <w:r>
          <w:rPr>
            <w:rFonts w:hint="eastAsia"/>
            <w:lang w:val="en-US" w:eastAsia="zh-CN"/>
          </w:rPr>
          <w:t>d</w:t>
        </w:r>
      </w:ins>
      <w:r>
        <w:t>ata or Analytics.</w:t>
      </w:r>
    </w:p>
    <w:p>
      <w:pPr>
        <w:pStyle w:val="78"/>
      </w:pPr>
      <w:r>
        <w:tab/>
      </w:r>
      <w:r>
        <w:t>14.</w:t>
      </w:r>
      <w:r>
        <w:tab/>
      </w:r>
      <w:r>
        <w:t xml:space="preserve">The DCCF or NWDAF may retrieve the </w:t>
      </w:r>
      <w:del w:id="37" w:author="Yuang(ZTE)" w:date="2025-09-10T14:37:00Z">
        <w:r>
          <w:rPr>
            <w:lang w:val="en-US"/>
          </w:rPr>
          <w:delText>D</w:delText>
        </w:r>
      </w:del>
      <w:ins w:id="38" w:author="Yuang(ZTE)" w:date="2025-09-10T14:37:00Z">
        <w:r>
          <w:rPr>
            <w:rFonts w:hint="eastAsia"/>
            <w:lang w:val="en-US" w:eastAsia="zh-CN"/>
          </w:rPr>
          <w:t>d</w:t>
        </w:r>
      </w:ins>
      <w:r>
        <w:t xml:space="preserve">ata or </w:t>
      </w:r>
      <w:del w:id="39" w:author="Yuang(ZTE)" w:date="2025-09-10T14:51:00Z">
        <w:r>
          <w:rPr>
            <w:lang w:val="en-US"/>
          </w:rPr>
          <w:delText>A</w:delText>
        </w:r>
      </w:del>
      <w:ins w:id="40" w:author="Yuang(ZTE)" w:date="2025-09-10T14:51:00Z">
        <w:r>
          <w:rPr>
            <w:rFonts w:hint="eastAsia"/>
            <w:lang w:val="en-US" w:eastAsia="zh-CN"/>
          </w:rPr>
          <w:t>a</w:t>
        </w:r>
      </w:ins>
      <w:r>
        <w:t>nalytics from the ADRF as described in clause 5B.1.</w:t>
      </w:r>
    </w:p>
    <w:p>
      <w:pPr>
        <w:rPr>
          <w:b/>
          <w:bCs/>
        </w:rPr>
      </w:pPr>
      <w:r>
        <w:rPr>
          <w:b/>
          <w:bCs/>
        </w:rPr>
        <w:t>Conditional if the Storage Approach is based on a Storage Handling Request received from the Data or Analytics Consumer (see step 3a-c and clause 5B.1)</w:t>
      </w:r>
    </w:p>
    <w:p>
      <w:pPr>
        <w:pStyle w:val="78"/>
      </w:pPr>
      <w:r>
        <w:t>15a-b. The NWDAF or DCCF sends a notification to the Data or Analytics Consumer alerting it that the data or analytics are about to be deleted.</w:t>
      </w:r>
    </w:p>
    <w:p>
      <w:pPr>
        <w:pStyle w:val="78"/>
      </w:pPr>
      <w:r>
        <w:t xml:space="preserve">16a-b. The Data or Analytics Consumer indicates in the response to the NWDAF or DCCF whether it will retrieve the </w:t>
      </w:r>
      <w:del w:id="41" w:author="Yuang(ZTE)" w:date="2025-09-10T14:38:00Z">
        <w:r>
          <w:rPr>
            <w:lang w:val="en-US"/>
          </w:rPr>
          <w:delText>D</w:delText>
        </w:r>
      </w:del>
      <w:ins w:id="42" w:author="Yuang(ZTE)" w:date="2025-09-10T14:38:00Z">
        <w:r>
          <w:rPr>
            <w:rFonts w:hint="eastAsia"/>
            <w:lang w:val="en-US" w:eastAsia="zh-CN"/>
          </w:rPr>
          <w:t>d</w:t>
        </w:r>
      </w:ins>
      <w:r>
        <w:t>ata or Analytics.</w:t>
      </w:r>
    </w:p>
    <w:p>
      <w:pPr>
        <w:pStyle w:val="78"/>
      </w:pPr>
      <w:r>
        <w:t xml:space="preserve">17. The DCCF or NWDAF indicate in the response to the ADRF whether the consumer will retrieve the </w:t>
      </w:r>
      <w:del w:id="43" w:author="Yuang(ZTE)" w:date="2025-09-10T14:38:00Z">
        <w:r>
          <w:rPr>
            <w:lang w:val="en-US"/>
          </w:rPr>
          <w:delText>D</w:delText>
        </w:r>
      </w:del>
      <w:ins w:id="44" w:author="Yuang(ZTE)" w:date="2025-09-10T14:38:00Z">
        <w:r>
          <w:rPr>
            <w:rFonts w:hint="eastAsia"/>
            <w:lang w:val="en-US" w:eastAsia="zh-CN"/>
          </w:rPr>
          <w:t>d</w:t>
        </w:r>
      </w:ins>
      <w:r>
        <w:t>ata or Analytics.</w:t>
      </w:r>
    </w:p>
    <w:p>
      <w:pPr>
        <w:pStyle w:val="78"/>
      </w:pPr>
      <w:r>
        <w:t>18.</w:t>
      </w:r>
      <w:r>
        <w:tab/>
      </w:r>
      <w:r>
        <w:t>The Data or Analytics Consumer retrieves the stored data or analytics as described in clause 5B.1.</w:t>
      </w:r>
    </w:p>
    <w:p>
      <w:pPr>
        <w:rPr>
          <w:b/>
          <w:bCs/>
        </w:rPr>
      </w:pPr>
      <w:r>
        <w:rPr>
          <w:b/>
          <w:bCs/>
        </w:rPr>
        <w:t>Conditional on DCCF or NWDAF Managing the Storage Approach</w:t>
      </w:r>
    </w:p>
    <w:p>
      <w:pPr>
        <w:pStyle w:val="78"/>
      </w:pPr>
      <w:r>
        <w:t>19a-b.</w:t>
      </w:r>
      <w:r>
        <w:tab/>
      </w:r>
      <w:r>
        <w:t>The NWDAF or DCCF determines that the lifetime of the stored data</w:t>
      </w:r>
      <w:ins w:id="45" w:author="Yuang(ZTE)" w:date="2025-09-08T16:30:00Z">
        <w:r>
          <w:rPr>
            <w:rFonts w:hint="eastAsia"/>
            <w:lang w:val="en-US" w:eastAsia="zh-CN"/>
          </w:rPr>
          <w:t xml:space="preserve"> or </w:t>
        </w:r>
      </w:ins>
      <w:ins w:id="46" w:author="Yuang(ZTE)" w:date="2025-09-10T14:51:00Z">
        <w:r>
          <w:rPr>
            <w:rFonts w:hint="eastAsia"/>
            <w:lang w:val="en-US" w:eastAsia="zh-CN"/>
          </w:rPr>
          <w:t>a</w:t>
        </w:r>
      </w:ins>
      <w:ins w:id="47" w:author="Yuang(ZTE)" w:date="2025-09-08T16:30:00Z">
        <w:r>
          <w:rPr>
            <w:rFonts w:hint="eastAsia"/>
            <w:lang w:val="en-US" w:eastAsia="zh-CN"/>
          </w:rPr>
          <w:t>nalytics</w:t>
        </w:r>
      </w:ins>
      <w:r>
        <w:t xml:space="preserve"> has expired (according to the Storage Approach).</w:t>
      </w:r>
    </w:p>
    <w:p>
      <w:pPr>
        <w:rPr>
          <w:b/>
          <w:bCs/>
        </w:rPr>
      </w:pPr>
      <w:r>
        <w:rPr>
          <w:b/>
          <w:bCs/>
        </w:rPr>
        <w:t>Conditional if the Storage Approach is based on Default Operator Policies provisioned on the NWDAF or DCCF (see step 3a-c and clause 5B.1)</w:t>
      </w:r>
    </w:p>
    <w:p>
      <w:pPr>
        <w:pStyle w:val="78"/>
      </w:pPr>
      <w:r>
        <w:t>20.</w:t>
      </w:r>
      <w:r>
        <w:tab/>
      </w:r>
      <w:r>
        <w:t>The NWDAF or DCCF optionally retrieve the data or analytics from the ADRF as described in clause 5B.1.</w:t>
      </w:r>
    </w:p>
    <w:p>
      <w:pPr>
        <w:pStyle w:val="78"/>
      </w:pPr>
      <w:r>
        <w:t>21.</w:t>
      </w:r>
      <w:r>
        <w:tab/>
      </w:r>
      <w:r>
        <w:t>The NWDAF or DCCF request that the data or analytics be deleted from the ADRF.</w:t>
      </w:r>
    </w:p>
    <w:p>
      <w:pPr>
        <w:rPr>
          <w:b/>
          <w:bCs/>
        </w:rPr>
      </w:pPr>
      <w:r>
        <w:rPr>
          <w:b/>
          <w:bCs/>
        </w:rPr>
        <w:t>Conditional if the Storage Approach is based on a Storage Handling Request received from the Data or Analytics Consumer (see step 3a-c and clause 5B.1)</w:t>
      </w:r>
    </w:p>
    <w:p>
      <w:pPr>
        <w:pStyle w:val="78"/>
      </w:pPr>
      <w:r>
        <w:t>22a-b.</w:t>
      </w:r>
      <w:r>
        <w:tab/>
      </w:r>
      <w:r>
        <w:t>The NWDAF or DCCF sends a notification to the Data or Analytics Consumer alerting it that the data or analytics are about to be deleted.</w:t>
      </w:r>
    </w:p>
    <w:p>
      <w:pPr>
        <w:pStyle w:val="78"/>
      </w:pPr>
      <w:r>
        <w:t>23a-b.</w:t>
      </w:r>
      <w:r>
        <w:tab/>
      </w:r>
      <w:r>
        <w:t>The Data or Analytics Consumer indicates in the response to the NWDAF or DCCF whether it will retrieve the Data or Analytics.</w:t>
      </w:r>
    </w:p>
    <w:p>
      <w:pPr>
        <w:pStyle w:val="78"/>
      </w:pPr>
      <w:r>
        <w:t>24.</w:t>
      </w:r>
      <w:r>
        <w:tab/>
      </w:r>
      <w:r>
        <w:t>The Data or Analytics Consumer retrieves the stored data or analytics as described in clause 5B.1.</w:t>
      </w:r>
    </w:p>
    <w:p>
      <w:pPr>
        <w:pStyle w:val="78"/>
      </w:pPr>
      <w:r>
        <w:t>25.</w:t>
      </w:r>
      <w:r>
        <w:tab/>
      </w:r>
      <w:r>
        <w:t>The NWDAF or DCCF request that the data or analytics be deleted from the ADRF.</w:t>
      </w:r>
    </w:p>
    <w:p>
      <w:pPr>
        <w:pStyle w:val="78"/>
      </w:pPr>
      <w:r>
        <w:t>26.</w:t>
      </w:r>
      <w:r>
        <w:tab/>
      </w:r>
      <w:r>
        <w:t>The ADRF deletes the data or analytics if:</w:t>
      </w:r>
    </w:p>
    <w:p>
      <w:pPr>
        <w:pStyle w:val="79"/>
      </w:pPr>
      <w:r>
        <w:t>-</w:t>
      </w:r>
      <w:r>
        <w:tab/>
      </w:r>
      <w:r>
        <w:t>the Storage Approach in the ADRF indicates alerting the consumer is not required prior to data or analytics deletion;</w:t>
      </w:r>
    </w:p>
    <w:p>
      <w:pPr>
        <w:pStyle w:val="79"/>
      </w:pPr>
      <w:r>
        <w:t>-</w:t>
      </w:r>
      <w:r>
        <w:tab/>
      </w:r>
      <w:r>
        <w:t>in Steps 13 or 17 the DCCF or NWDAF indicated data or analytics will not be retrieved prior to deletion;</w:t>
      </w:r>
    </w:p>
    <w:p>
      <w:pPr>
        <w:pStyle w:val="79"/>
      </w:pPr>
      <w:r>
        <w:t xml:space="preserve"> -</w:t>
      </w:r>
      <w:r>
        <w:tab/>
      </w:r>
      <w:r>
        <w:t>data or analytics retrieval in steps 14 or 18 has completed or</w:t>
      </w:r>
    </w:p>
    <w:p>
      <w:pPr>
        <w:pStyle w:val="79"/>
      </w:pPr>
      <w:r>
        <w:t>-</w:t>
      </w:r>
      <w:r>
        <w:tab/>
      </w:r>
      <w:r>
        <w:t>A request to delete data or analytics was received in steps 21 or 25.</w:t>
      </w:r>
    </w:p>
    <w:p>
      <w:pPr>
        <w:pStyle w:val="78"/>
      </w:pPr>
      <w:r>
        <w:tab/>
      </w:r>
      <w:r>
        <w:t>If the ADRF received a response from the NWDAF or DCCF in steps 14 or 17 indicating data</w:t>
      </w:r>
      <w:r>
        <w:rPr>
          <w:rFonts w:hint="eastAsia"/>
          <w:lang w:val="en-US" w:eastAsia="zh-CN"/>
        </w:rPr>
        <w:t xml:space="preserve"> </w:t>
      </w:r>
      <w:r>
        <w:t>or analytics will be retrieved but retrieval is not initiated before an adequate fixed time has elapsed, the ADRF may autonomously delete the data or analytics.</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pPr>
      <w:bookmarkStart w:id="12" w:name="_Toc201137418"/>
      <w:r>
        <w:t>7.2.2</w:t>
      </w:r>
      <w:r>
        <w:tab/>
      </w:r>
      <w:r>
        <w:t>Nnwdaf_AnalyticsSubscription_Subscribe service operation</w:t>
      </w:r>
      <w:bookmarkEnd w:id="12"/>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 and optionally Analytics Accuracy Information</w:t>
      </w:r>
      <w:r>
        <w:t xml:space="preserve"> with specific parameters</w:t>
      </w:r>
      <w:r>
        <w:rPr>
          <w:lang w:eastAsia="zh-CN"/>
        </w:rPr>
        <w:t>.</w:t>
      </w:r>
    </w:p>
    <w:p>
      <w:pPr>
        <w:rPr>
          <w:lang w:eastAsia="zh-CN"/>
        </w:rPr>
      </w:pPr>
      <w:r>
        <w:rPr>
          <w:b/>
          <w:lang w:eastAsia="zh-CN"/>
        </w:rPr>
        <w:t>Inputs, Required:</w:t>
      </w:r>
    </w:p>
    <w:p>
      <w:pPr>
        <w:pStyle w:val="78"/>
        <w:rPr>
          <w:lang w:eastAsia="zh-CN"/>
        </w:rPr>
      </w:pPr>
      <w:r>
        <w:rPr>
          <w:lang w:eastAsia="zh-CN"/>
        </w:rPr>
        <w:t>-</w:t>
      </w:r>
      <w:r>
        <w:rPr>
          <w:lang w:eastAsia="zh-CN"/>
        </w:rPr>
        <w:tab/>
      </w:r>
      <w:r>
        <w:rPr>
          <w:lang w:eastAsia="zh-CN"/>
        </w:rPr>
        <w:t>(Set of) Analytics ID(s) as defined in Table 7.1-2;</w:t>
      </w:r>
    </w:p>
    <w:p>
      <w:pPr>
        <w:pStyle w:val="78"/>
        <w:rPr>
          <w:lang w:eastAsia="zh-CN"/>
        </w:rPr>
      </w:pPr>
      <w:r>
        <w:t>-</w:t>
      </w:r>
      <w:r>
        <w:tab/>
      </w:r>
      <w:r>
        <w:t>Target of Analytics Reporting;</w:t>
      </w:r>
    </w:p>
    <w:p>
      <w:pPr>
        <w:pStyle w:val="78"/>
        <w:rPr>
          <w:lang w:eastAsia="zh-CN"/>
        </w:rPr>
      </w:pPr>
      <w:r>
        <w:rPr>
          <w:lang w:eastAsia="zh-CN"/>
        </w:rPr>
        <w:t>-</w:t>
      </w:r>
      <w:r>
        <w:rPr>
          <w:lang w:eastAsia="zh-CN"/>
        </w:rPr>
        <w:tab/>
      </w:r>
      <w:r>
        <w:rPr>
          <w:lang w:eastAsia="zh-CN"/>
        </w:rPr>
        <w:t>Notification Target Address (+ Notification Correlation ID);</w:t>
      </w:r>
    </w:p>
    <w:p>
      <w:pPr>
        <w:pStyle w:val="78"/>
        <w:rPr>
          <w:lang w:eastAsia="zh-CN"/>
        </w:rPr>
      </w:pPr>
      <w:r>
        <w:rPr>
          <w:lang w:eastAsia="zh-CN"/>
        </w:rPr>
        <w:t>-</w:t>
      </w:r>
      <w:r>
        <w:rPr>
          <w:lang w:eastAsia="zh-CN"/>
        </w:rPr>
        <w:tab/>
      </w:r>
      <w:r>
        <w:rPr>
          <w:lang w:eastAsia="zh-CN"/>
        </w:rPr>
        <w:t>Analytics Reporting Parameters (including Analytics target period, etc.).</w:t>
      </w:r>
    </w:p>
    <w:p>
      <w:pPr>
        <w:pStyle w:val="59"/>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8"/>
        <w:rPr>
          <w:lang w:eastAsia="zh-CN"/>
        </w:rPr>
      </w:pPr>
      <w:r>
        <w:rPr>
          <w:lang w:eastAsia="zh-CN"/>
        </w:rPr>
        <w:t>-</w:t>
      </w:r>
      <w:r>
        <w:rPr>
          <w:lang w:eastAsia="zh-CN"/>
        </w:rPr>
        <w:tab/>
      </w:r>
      <w:r>
        <w:rPr>
          <w:lang w:eastAsia="zh-CN"/>
        </w:rPr>
        <w:t>Analytics Filter Information;</w:t>
      </w:r>
    </w:p>
    <w:p>
      <w:pPr>
        <w:pStyle w:val="78"/>
        <w:rPr>
          <w:lang w:eastAsia="zh-CN"/>
        </w:rPr>
      </w:pPr>
      <w:r>
        <w:rPr>
          <w:lang w:eastAsia="zh-CN"/>
        </w:rPr>
        <w:t>-</w:t>
      </w:r>
      <w:r>
        <w:rPr>
          <w:lang w:eastAsia="zh-CN"/>
        </w:rPr>
        <w:tab/>
      </w:r>
      <w:r>
        <w:rPr>
          <w:lang w:eastAsia="zh-CN"/>
        </w:rPr>
        <w:t>Time window for historical analytics;</w:t>
      </w:r>
    </w:p>
    <w:p>
      <w:pPr>
        <w:pStyle w:val="78"/>
        <w:rPr>
          <w:lang w:eastAsia="zh-CN"/>
        </w:rPr>
      </w:pPr>
      <w:r>
        <w:rPr>
          <w:lang w:eastAsia="zh-CN"/>
        </w:rPr>
        <w:t>-</w:t>
      </w:r>
      <w:r>
        <w:rPr>
          <w:lang w:eastAsia="zh-CN"/>
        </w:rPr>
        <w:tab/>
      </w:r>
      <w:r>
        <w:rPr>
          <w:lang w:eastAsia="zh-CN"/>
        </w:rPr>
        <w:t>Subscription Correlation ID (in the case of modification of the analytics subscription);</w:t>
      </w:r>
    </w:p>
    <w:p>
      <w:pPr>
        <w:pStyle w:val="78"/>
        <w:rPr>
          <w:lang w:eastAsia="zh-CN"/>
        </w:rPr>
      </w:pPr>
      <w:r>
        <w:rPr>
          <w:lang w:eastAsia="zh-CN"/>
        </w:rPr>
        <w:t>-</w:t>
      </w:r>
      <w:r>
        <w:rPr>
          <w:lang w:eastAsia="zh-CN"/>
        </w:rPr>
        <w:tab/>
      </w:r>
      <w:r>
        <w:rPr>
          <w:lang w:eastAsia="zh-CN"/>
        </w:rPr>
        <w:t>Preferred level of accuracy of the analytics;</w:t>
      </w:r>
    </w:p>
    <w:p>
      <w:pPr>
        <w:pStyle w:val="78"/>
        <w:rPr>
          <w:lang w:eastAsia="zh-CN"/>
        </w:rPr>
      </w:pPr>
      <w:r>
        <w:rPr>
          <w:lang w:eastAsia="zh-CN"/>
        </w:rPr>
        <w:t>-</w:t>
      </w:r>
      <w:r>
        <w:rPr>
          <w:lang w:eastAsia="zh-CN"/>
        </w:rPr>
        <w:tab/>
      </w:r>
      <w:r>
        <w:rPr>
          <w:lang w:eastAsia="zh-CN"/>
        </w:rPr>
        <w:t>Preferred level of accuracy per analytics subset;</w:t>
      </w:r>
    </w:p>
    <w:p>
      <w:pPr>
        <w:pStyle w:val="78"/>
        <w:rPr>
          <w:lang w:eastAsia="zh-CN"/>
        </w:rPr>
      </w:pPr>
      <w:r>
        <w:rPr>
          <w:lang w:eastAsia="zh-CN"/>
        </w:rPr>
        <w:t>-</w:t>
      </w:r>
      <w:r>
        <w:rPr>
          <w:lang w:eastAsia="zh-CN"/>
        </w:rPr>
        <w:tab/>
      </w:r>
      <w:r>
        <w:rPr>
          <w:lang w:eastAsia="zh-CN"/>
        </w:rPr>
        <w:t>Reporting Thresholds;</w:t>
      </w:r>
    </w:p>
    <w:p>
      <w:pPr>
        <w:pStyle w:val="78"/>
        <w:rPr>
          <w:lang w:eastAsia="zh-CN"/>
        </w:rPr>
      </w:pPr>
      <w:r>
        <w:rPr>
          <w:lang w:eastAsia="zh-CN"/>
        </w:rPr>
        <w:t>-</w:t>
      </w:r>
      <w:r>
        <w:rPr>
          <w:lang w:eastAsia="zh-CN"/>
        </w:rPr>
        <w:tab/>
      </w:r>
      <w:r>
        <w:rPr>
          <w:lang w:eastAsia="zh-CN"/>
        </w:rPr>
        <w:t>Maximum number of objects requested (max);</w:t>
      </w:r>
    </w:p>
    <w:p>
      <w:pPr>
        <w:pStyle w:val="78"/>
        <w:rPr>
          <w:lang w:eastAsia="zh-CN"/>
        </w:rPr>
      </w:pPr>
      <w:r>
        <w:rPr>
          <w:lang w:eastAsia="zh-CN"/>
        </w:rPr>
        <w:t>-</w:t>
      </w:r>
      <w:r>
        <w:rPr>
          <w:lang w:eastAsia="zh-CN"/>
        </w:rPr>
        <w:tab/>
      </w:r>
      <w:r>
        <w:rPr>
          <w:lang w:eastAsia="zh-CN"/>
        </w:rPr>
        <w:t>Preferred order of results;</w:t>
      </w:r>
    </w:p>
    <w:p>
      <w:pPr>
        <w:pStyle w:val="78"/>
        <w:rPr>
          <w:lang w:eastAsia="zh-CN"/>
        </w:rPr>
      </w:pPr>
      <w:r>
        <w:rPr>
          <w:lang w:eastAsia="zh-CN"/>
        </w:rPr>
        <w:t>-</w:t>
      </w:r>
      <w:r>
        <w:rPr>
          <w:lang w:eastAsia="zh-CN"/>
        </w:rPr>
        <w:tab/>
      </w:r>
      <w:r>
        <w:rPr>
          <w:lang w:eastAsia="zh-CN"/>
        </w:rPr>
        <w:t>Maximum number of SUPIs requested (SUPImax);</w:t>
      </w:r>
    </w:p>
    <w:p>
      <w:pPr>
        <w:pStyle w:val="78"/>
        <w:rPr>
          <w:lang w:eastAsia="zh-CN"/>
        </w:rPr>
      </w:pPr>
      <w:r>
        <w:rPr>
          <w:lang w:eastAsia="zh-CN"/>
        </w:rPr>
        <w:t>-</w:t>
      </w:r>
      <w:r>
        <w:rPr>
          <w:lang w:eastAsia="zh-CN"/>
        </w:rPr>
        <w:tab/>
      </w:r>
      <w:r>
        <w:rPr>
          <w:lang w:eastAsia="zh-CN"/>
        </w:rPr>
        <w:t>Time when analytics information is needed;</w:t>
      </w:r>
    </w:p>
    <w:p>
      <w:pPr>
        <w:pStyle w:val="78"/>
        <w:rPr>
          <w:lang w:eastAsia="zh-CN"/>
        </w:rPr>
      </w:pPr>
      <w:r>
        <w:rPr>
          <w:lang w:eastAsia="zh-CN"/>
        </w:rPr>
        <w:t>-</w:t>
      </w:r>
      <w:r>
        <w:rPr>
          <w:lang w:eastAsia="zh-CN"/>
        </w:rPr>
        <w:tab/>
      </w:r>
      <w:r>
        <w:rPr>
          <w:lang w:eastAsia="zh-CN"/>
        </w:rPr>
        <w:t>Analytics Metadata Request;</w:t>
      </w:r>
    </w:p>
    <w:p>
      <w:pPr>
        <w:pStyle w:val="78"/>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8"/>
        <w:rPr>
          <w:lang w:eastAsia="zh-CN"/>
        </w:rPr>
      </w:pPr>
      <w:r>
        <w:rPr>
          <w:lang w:eastAsia="zh-CN"/>
        </w:rPr>
        <w:t>-</w:t>
      </w:r>
      <w:r>
        <w:rPr>
          <w:lang w:eastAsia="zh-CN"/>
        </w:rPr>
        <w:tab/>
      </w:r>
      <w:r>
        <w:rPr>
          <w:lang w:eastAsia="zh-CN"/>
        </w:rPr>
        <w:t>Dataset Statistical Properties;</w:t>
      </w:r>
    </w:p>
    <w:p>
      <w:pPr>
        <w:pStyle w:val="78"/>
        <w:rPr>
          <w:lang w:eastAsia="zh-CN"/>
        </w:rPr>
      </w:pPr>
      <w:r>
        <w:rPr>
          <w:lang w:eastAsia="zh-CN"/>
        </w:rPr>
        <w:t>-</w:t>
      </w:r>
      <w:r>
        <w:rPr>
          <w:lang w:eastAsia="zh-CN"/>
        </w:rPr>
        <w:tab/>
      </w:r>
      <w:r>
        <w:rPr>
          <w:lang w:eastAsia="zh-CN"/>
        </w:rPr>
        <w:t>Output strategy;</w:t>
      </w:r>
    </w:p>
    <w:p>
      <w:pPr>
        <w:pStyle w:val="78"/>
        <w:rPr>
          <w:lang w:eastAsia="zh-CN"/>
        </w:rPr>
      </w:pPr>
      <w:r>
        <w:rPr>
          <w:lang w:eastAsia="zh-CN"/>
        </w:rPr>
        <w:t>-</w:t>
      </w:r>
      <w:r>
        <w:rPr>
          <w:lang w:eastAsia="zh-CN"/>
        </w:rPr>
        <w:tab/>
      </w:r>
      <w:r>
        <w:rPr>
          <w:lang w:eastAsia="zh-CN"/>
        </w:rPr>
        <w:t>Data time window;</w:t>
      </w:r>
    </w:p>
    <w:p>
      <w:pPr>
        <w:pStyle w:val="78"/>
        <w:rPr>
          <w:lang w:eastAsia="zh-CN"/>
        </w:rPr>
      </w:pPr>
      <w:r>
        <w:rPr>
          <w:lang w:eastAsia="zh-CN"/>
        </w:rPr>
        <w:t>-</w:t>
      </w:r>
      <w:r>
        <w:rPr>
          <w:lang w:eastAsia="zh-CN"/>
        </w:rPr>
        <w:tab/>
      </w:r>
      <w:r>
        <w:rPr>
          <w:lang w:eastAsia="zh-CN"/>
        </w:rPr>
        <w:t>Consumer NF's serving area or NF ID;</w:t>
      </w:r>
    </w:p>
    <w:p>
      <w:pPr>
        <w:pStyle w:val="78"/>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8"/>
        <w:rPr>
          <w:lang w:eastAsia="zh-CN"/>
        </w:rPr>
      </w:pPr>
      <w:r>
        <w:rPr>
          <w:lang w:eastAsia="zh-CN"/>
        </w:rPr>
        <w:t>-</w:t>
      </w:r>
      <w:r>
        <w:rPr>
          <w:lang w:eastAsia="zh-CN"/>
        </w:rPr>
        <w:tab/>
      </w:r>
      <w:r>
        <w:rPr>
          <w:lang w:eastAsia="zh-CN"/>
        </w:rPr>
        <w:t>Use case context.</w:t>
      </w:r>
    </w:p>
    <w:p>
      <w:pPr>
        <w:pStyle w:val="78"/>
        <w:rPr>
          <w:lang w:eastAsia="zh-CN"/>
        </w:rPr>
      </w:pPr>
      <w:r>
        <w:rPr>
          <w:lang w:eastAsia="zh-CN"/>
        </w:rPr>
        <w:t>-</w:t>
      </w:r>
      <w:r>
        <w:rPr>
          <w:lang w:eastAsia="zh-CN"/>
        </w:rPr>
        <w:tab/>
      </w:r>
      <w:r>
        <w:rPr>
          <w:lang w:eastAsia="zh-CN"/>
        </w:rPr>
        <w:t>Analytics Accuracy Request information.</w:t>
      </w:r>
    </w:p>
    <w:p>
      <w:pPr>
        <w:pStyle w:val="78"/>
        <w:rPr>
          <w:ins w:id="48" w:author="Yuang(ZTE)" w:date="2025-09-08T15:36:00Z"/>
          <w:lang w:eastAsia="zh-CN"/>
        </w:rPr>
      </w:pPr>
      <w:r>
        <w:rPr>
          <w:lang w:eastAsia="zh-CN"/>
        </w:rPr>
        <w:t>-</w:t>
      </w:r>
      <w:r>
        <w:rPr>
          <w:lang w:eastAsia="zh-CN"/>
        </w:rPr>
        <w:tab/>
      </w:r>
      <w:r>
        <w:rPr>
          <w:lang w:eastAsia="zh-CN"/>
        </w:rPr>
        <w:t>Analytics Feedback Information.</w:t>
      </w:r>
    </w:p>
    <w:p>
      <w:pPr>
        <w:pStyle w:val="78"/>
        <w:rPr>
          <w:ins w:id="49" w:author="Yuang(ZTE)" w:date="2025-09-08T15:42:00Z"/>
          <w:lang w:val="en-US" w:eastAsia="zh-CN"/>
        </w:rPr>
      </w:pPr>
      <w:ins w:id="50" w:author="Yuang(ZTE)" w:date="2025-09-08T15:36:00Z">
        <w:r>
          <w:rPr>
            <w:rFonts w:hint="eastAsia"/>
            <w:lang w:val="en-US" w:eastAsia="zh-CN"/>
          </w:rPr>
          <w:t>-</w:t>
        </w:r>
      </w:ins>
      <w:ins w:id="51" w:author="Yuang(ZTE)" w:date="2025-09-08T15:36:00Z">
        <w:r>
          <w:rPr>
            <w:rFonts w:hint="eastAsia"/>
            <w:lang w:val="en-US" w:eastAsia="zh-CN"/>
          </w:rPr>
          <w:tab/>
        </w:r>
      </w:ins>
      <w:ins w:id="52" w:author="Yuang(ZTE)" w:date="2025-09-08T15:36:00Z">
        <w:r>
          <w:rPr>
            <w:lang w:eastAsia="ja-JP"/>
          </w:rPr>
          <w:t>ADRF ID where</w:t>
        </w:r>
      </w:ins>
      <w:ins w:id="53" w:author="Yuang(ZTE)" w:date="2025-09-08T15:36:00Z">
        <w:del w:id="54" w:author="Yuang(ZTE)2" w:date="2025-10-14T10:01:00Z">
          <w:r>
            <w:rPr>
              <w:lang w:eastAsia="ja-JP"/>
            </w:rPr>
            <w:delText xml:space="preserve"> historical</w:delText>
          </w:r>
        </w:del>
      </w:ins>
      <w:ins w:id="55" w:author="Yuang(ZTE)2" w:date="2025-10-14T10:01:00Z">
        <w:r>
          <w:rPr>
            <w:rFonts w:hint="eastAsia"/>
            <w:lang w:val="en-US" w:eastAsia="zh-CN"/>
          </w:rPr>
          <w:t xml:space="preserve"> </w:t>
        </w:r>
      </w:ins>
      <w:ins w:id="56" w:author="Yuang(ZTE)" w:date="2025-09-08T15:36:00Z">
        <w:r>
          <w:rPr>
            <w:rFonts w:hint="eastAsia"/>
            <w:lang w:val="en-US" w:eastAsia="zh-CN"/>
          </w:rPr>
          <w:t>Analytics</w:t>
        </w:r>
      </w:ins>
      <w:ins w:id="57" w:author="Yuang(ZTE)" w:date="2025-09-08T15:36:00Z">
        <w:r>
          <w:rPr>
            <w:lang w:eastAsia="ja-JP"/>
          </w:rPr>
          <w:t xml:space="preserve"> </w:t>
        </w:r>
      </w:ins>
      <w:ins w:id="58" w:author="Yuang(ZTE)" w:date="2025-09-08T15:37:00Z">
        <w:r>
          <w:rPr>
            <w:rFonts w:hint="eastAsia"/>
            <w:lang w:val="en-US" w:eastAsia="zh-CN"/>
          </w:rPr>
          <w:t>to be</w:t>
        </w:r>
      </w:ins>
      <w:ins w:id="59" w:author="Yuang(ZTE)" w:date="2025-09-08T15:36:00Z">
        <w:r>
          <w:rPr>
            <w:lang w:eastAsia="ja-JP"/>
          </w:rPr>
          <w:t xml:space="preserve"> stored</w:t>
        </w:r>
      </w:ins>
      <w:ins w:id="60" w:author="Yuang(ZTE)" w:date="2025-09-08T15:36:00Z">
        <w:r>
          <w:rPr>
            <w:rFonts w:hint="eastAsia"/>
            <w:lang w:val="en-US" w:eastAsia="zh-CN"/>
          </w:rPr>
          <w:t>.</w:t>
        </w:r>
      </w:ins>
    </w:p>
    <w:p>
      <w:pPr>
        <w:pStyle w:val="78"/>
        <w:rPr>
          <w:lang w:val="en-US" w:eastAsia="zh-CN"/>
        </w:rPr>
      </w:pPr>
      <w:ins w:id="61" w:author="Yuang(ZTE)" w:date="2025-09-08T15:42:00Z">
        <w:r>
          <w:rPr>
            <w:rFonts w:hint="eastAsia"/>
            <w:lang w:val="en-US" w:eastAsia="zh-CN"/>
          </w:rPr>
          <w:t>-</w:t>
        </w:r>
      </w:ins>
      <w:ins w:id="62" w:author="Yuang(ZTE)" w:date="2025-09-08T15:42:00Z">
        <w:r>
          <w:rPr>
            <w:rFonts w:hint="eastAsia"/>
            <w:lang w:val="en-US" w:eastAsia="zh-CN"/>
          </w:rPr>
          <w:tab/>
        </w:r>
      </w:ins>
      <w:ins w:id="63" w:author="Yuang(ZTE)" w:date="2025-09-08T15:42:00Z">
        <w:r>
          <w:rPr>
            <w:rFonts w:hint="eastAsia"/>
            <w:lang w:val="en-US" w:eastAsia="zh-CN"/>
          </w:rPr>
          <w:t>Storage Handling information as described in clause 5B.1.</w:t>
        </w:r>
      </w:ins>
    </w:p>
    <w:p>
      <w:pPr>
        <w:pStyle w:val="59"/>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9"/>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pStyle w:val="59"/>
        <w:rPr>
          <w:lang w:eastAsia="zh-CN"/>
        </w:rPr>
      </w:pPr>
      <w:r>
        <w:rPr>
          <w:lang w:eastAsia="zh-CN"/>
        </w:rPr>
        <w:t>NOTE 4:</w:t>
      </w:r>
      <w:r>
        <w:rPr>
          <w:lang w:eastAsia="zh-CN"/>
        </w:rPr>
        <w:tab/>
      </w:r>
      <w:r>
        <w:rPr>
          <w:lang w:eastAsia="zh-CN"/>
        </w:rPr>
        <w:t>Other input parameters specific for different analytics ID can be also needed, as specified in the corresponding clause for each analytics ID.</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9"/>
        <w:rPr>
          <w:lang w:eastAsia="zh-CN"/>
        </w:rPr>
      </w:pPr>
      <w:r>
        <w:rPr>
          <w:lang w:eastAsia="zh-CN"/>
        </w:rPr>
        <w:t>NOTE 5:</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Style w:val="105"/>
        <w:rPr>
          <w:lang w:eastAsia="zh-CN"/>
        </w:rPr>
      </w:pPr>
      <w:r>
        <w:rPr>
          <w:color w:val="FF0000"/>
        </w:rPr>
        <w:t>* * *</w:t>
      </w:r>
      <w:r>
        <w:rPr>
          <w:rFonts w:hint="eastAsia"/>
          <w:color w:val="FF0000"/>
          <w:lang w:eastAsia="zh-CN"/>
        </w:rPr>
        <w:t xml:space="preserve"> Next Change</w:t>
      </w:r>
      <w:r>
        <w:rPr>
          <w:color w:val="FF0000"/>
        </w:rPr>
        <w:t xml:space="preserve"> * * * </w:t>
      </w:r>
      <w:r>
        <w:rPr>
          <w:rFonts w:hint="eastAsia"/>
          <w:lang w:eastAsia="zh-CN"/>
        </w:rPr>
        <w:tab/>
      </w:r>
    </w:p>
    <w:p>
      <w:pPr>
        <w:pStyle w:val="4"/>
        <w:rPr>
          <w:lang w:eastAsia="zh-CN"/>
        </w:rPr>
      </w:pPr>
      <w:bookmarkStart w:id="13" w:name="_Toc201139062"/>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13"/>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 xml:space="preserve">NWDAF notifies the consumer instance of the analytics and optionally Analytics Accuracy Information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8"/>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8"/>
        <w:rPr>
          <w:lang w:eastAsia="zh-CN"/>
        </w:rPr>
      </w:pPr>
      <w:r>
        <w:rPr>
          <w:lang w:eastAsia="zh-CN"/>
        </w:rPr>
        <w:t>-</w:t>
      </w:r>
      <w:r>
        <w:rPr>
          <w:lang w:eastAsia="zh-CN"/>
        </w:rPr>
        <w:tab/>
      </w:r>
      <w:r>
        <w:rPr>
          <w:lang w:eastAsia="zh-CN"/>
        </w:rPr>
        <w:t>Timestamp of analytics generation (required when ADRF is deployed).</w:t>
      </w:r>
    </w:p>
    <w:p>
      <w:pPr>
        <w:pStyle w:val="78"/>
        <w:rPr>
          <w:lang w:eastAsia="zh-CN"/>
        </w:rPr>
      </w:pPr>
      <w:r>
        <w:rPr>
          <w:lang w:eastAsia="zh-CN"/>
        </w:rPr>
        <w:t>-</w:t>
      </w:r>
      <w:r>
        <w:rPr>
          <w:lang w:eastAsia="zh-CN"/>
        </w:rPr>
        <w:tab/>
      </w:r>
      <w:r>
        <w:rPr>
          <w:lang w:eastAsia="zh-CN"/>
        </w:rPr>
        <w:t>Validity period.</w:t>
      </w:r>
    </w:p>
    <w:p>
      <w:pPr>
        <w:pStyle w:val="78"/>
        <w:rPr>
          <w:lang w:eastAsia="zh-CN"/>
        </w:rPr>
      </w:pPr>
      <w:r>
        <w:rPr>
          <w:lang w:eastAsia="zh-CN"/>
        </w:rPr>
        <w:t>-</w:t>
      </w:r>
      <w:r>
        <w:rPr>
          <w:lang w:eastAsia="zh-CN"/>
        </w:rPr>
        <w:tab/>
      </w:r>
      <w:r>
        <w:rPr>
          <w:lang w:eastAsia="zh-CN"/>
        </w:rPr>
        <w:t>Confidence</w:t>
      </w:r>
    </w:p>
    <w:p>
      <w:pPr>
        <w:pStyle w:val="78"/>
        <w:rPr>
          <w:lang w:eastAsia="zh-CN"/>
        </w:rPr>
      </w:pPr>
      <w:r>
        <w:rPr>
          <w:lang w:eastAsia="zh-CN"/>
        </w:rPr>
        <w:t>-</w:t>
      </w:r>
      <w:r>
        <w:rPr>
          <w:lang w:eastAsia="zh-CN"/>
        </w:rPr>
        <w:tab/>
      </w:r>
      <w:r>
        <w:rPr>
          <w:lang w:eastAsia="zh-CN"/>
        </w:rPr>
        <w:t>Revised waiting time.</w:t>
      </w:r>
    </w:p>
    <w:p>
      <w:pPr>
        <w:pStyle w:val="78"/>
        <w:rPr>
          <w:lang w:eastAsia="zh-CN"/>
        </w:rPr>
      </w:pPr>
      <w:r>
        <w:rPr>
          <w:lang w:eastAsia="zh-CN"/>
        </w:rPr>
        <w:t>-</w:t>
      </w:r>
      <w:r>
        <w:rPr>
          <w:lang w:eastAsia="zh-CN"/>
        </w:rPr>
        <w:tab/>
      </w:r>
      <w:r>
        <w:rPr>
          <w:lang w:eastAsia="zh-CN"/>
        </w:rPr>
        <w:t>Analytics Metadata Information.</w:t>
      </w:r>
    </w:p>
    <w:p>
      <w:pPr>
        <w:pStyle w:val="78"/>
      </w:pPr>
      <w:r>
        <w:t>-</w:t>
      </w:r>
      <w:r>
        <w:tab/>
      </w:r>
      <w:r>
        <w:t>Analytics Accuracy Information.</w:t>
      </w:r>
    </w:p>
    <w:p>
      <w:pPr>
        <w:pStyle w:val="78"/>
      </w:pPr>
      <w:r>
        <w:t>-</w:t>
      </w:r>
      <w:r>
        <w:tab/>
      </w:r>
      <w:r>
        <w:t>Stop Analytics Output Consumption indication.</w:t>
      </w:r>
    </w:p>
    <w:p>
      <w:pPr>
        <w:pStyle w:val="78"/>
      </w:pPr>
      <w:r>
        <w:t>-</w:t>
      </w:r>
      <w:r>
        <w:tab/>
      </w:r>
      <w:r>
        <w:t>Stop Analytics Output Consumption time window.</w:t>
      </w:r>
    </w:p>
    <w:p>
      <w:pPr>
        <w:pStyle w:val="78"/>
      </w:pPr>
      <w:r>
        <w:t>-</w:t>
      </w:r>
      <w:r>
        <w:tab/>
      </w:r>
      <w:r>
        <w:t>Resume Analytics Output Consumption indication.</w:t>
      </w:r>
    </w:p>
    <w:p>
      <w:pPr>
        <w:pStyle w:val="78"/>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78"/>
        <w:rPr>
          <w:lang w:eastAsia="zh-CN"/>
        </w:rPr>
      </w:pPr>
      <w:r>
        <w:rPr>
          <w:lang w:eastAsia="zh-CN"/>
        </w:rPr>
        <w:t>-</w:t>
      </w:r>
      <w:r>
        <w:rPr>
          <w:lang w:eastAsia="zh-CN"/>
        </w:rPr>
        <w:tab/>
      </w:r>
      <w:r>
        <w:rPr>
          <w:lang w:eastAsia="zh-CN"/>
        </w:rPr>
        <w:t>Accuracy Information Termination.</w:t>
      </w:r>
    </w:p>
    <w:p>
      <w:pPr>
        <w:pStyle w:val="59"/>
      </w:pPr>
      <w:r>
        <w:t>NOTE 1:</w:t>
      </w:r>
      <w:r>
        <w:tab/>
      </w:r>
      <w:r>
        <w:t>Validity period can also be provided as part of Analytics specific parameters for some NWDAF output analytics.</w:t>
      </w:r>
    </w:p>
    <w:p>
      <w:pPr>
        <w:pStyle w:val="78"/>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8"/>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pPr>
        <w:pStyle w:val="59"/>
      </w:pPr>
      <w:r>
        <w:t>NOTE 2:</w:t>
      </w:r>
      <w:r>
        <w:tab/>
      </w:r>
      <w:r>
        <w:t>Other input parameters specific for different analytics ID can be also needed, as specified in the corresponding clause of each analytics ID.</w:t>
      </w:r>
    </w:p>
    <w:p>
      <w:pPr>
        <w:pStyle w:val="59"/>
        <w:rPr>
          <w:lang w:val="en-US" w:eastAsia="zh-CN"/>
        </w:rPr>
      </w:pPr>
      <w:ins w:id="64" w:author="Yuang(ZTE)" w:date="2025-09-23T14:40:00Z">
        <w:r>
          <w:rPr>
            <w:rFonts w:hint="eastAsia"/>
            <w:lang w:val="en-US" w:eastAsia="zh-CN"/>
          </w:rPr>
          <w:t>-  Storage Approach</w:t>
        </w:r>
      </w:ins>
      <w:ins w:id="65" w:author="Yuang(ZTE)2" w:date="2025-10-14T09:28:00Z">
        <w:r>
          <w:rPr>
            <w:rFonts w:hint="eastAsia"/>
            <w:lang w:val="en-US" w:eastAsia="zh-CN"/>
          </w:rPr>
          <w:t xml:space="preserve"> as defi</w:t>
        </w:r>
      </w:ins>
      <w:ins w:id="66" w:author="Yuang(ZTE)2" w:date="2025-10-14T09:29:00Z">
        <w:r>
          <w:rPr>
            <w:rFonts w:hint="eastAsia"/>
            <w:lang w:val="en-US" w:eastAsia="zh-CN"/>
          </w:rPr>
          <w:t xml:space="preserve">ned in </w:t>
        </w:r>
      </w:ins>
      <w:ins w:id="67" w:author="Yuang(ZTE)2" w:date="2025-10-14T09:30:00Z">
        <w:r>
          <w:rPr>
            <w:rFonts w:hint="eastAsia"/>
            <w:lang w:val="en-US" w:eastAsia="zh-CN"/>
          </w:rPr>
          <w:t>5B.1.</w:t>
        </w:r>
      </w:ins>
    </w:p>
    <w:p>
      <w:r>
        <w:rPr>
          <w:b/>
          <w:lang w:eastAsia="zh-CN"/>
        </w:rPr>
        <w:t>Outputs, Required:</w:t>
      </w:r>
      <w:r>
        <w:rPr>
          <w:lang w:eastAsia="zh-CN"/>
        </w:rPr>
        <w:t xml:space="preserve"> Operation execution result indication.</w:t>
      </w:r>
    </w:p>
    <w:p>
      <w:pPr>
        <w:rPr>
          <w:lang w:eastAsia="zh-CN"/>
        </w:rPr>
      </w:pPr>
      <w:r>
        <w:rPr>
          <w:b/>
        </w:rPr>
        <w:t xml:space="preserve">Outputs, Optional: </w:t>
      </w:r>
      <w:r>
        <w:t>None.</w:t>
      </w:r>
    </w:p>
    <w:p>
      <w:pPr>
        <w:pStyle w:val="105"/>
        <w:rPr>
          <w:lang w:eastAsia="zh-CN"/>
        </w:rPr>
      </w:pPr>
      <w:r>
        <w:rPr>
          <w:color w:val="FF0000"/>
        </w:rPr>
        <w:t>* * *</w:t>
      </w:r>
      <w:r>
        <w:rPr>
          <w:rFonts w:hint="eastAsia"/>
          <w:color w:val="FF0000"/>
          <w:lang w:eastAsia="zh-CN"/>
        </w:rPr>
        <w:t xml:space="preserve"> 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E56021"/>
    <w:rsid w:val="05E7303A"/>
    <w:rsid w:val="05F26841"/>
    <w:rsid w:val="06442E08"/>
    <w:rsid w:val="073F2928"/>
    <w:rsid w:val="084D5092"/>
    <w:rsid w:val="08A2205A"/>
    <w:rsid w:val="09EB62D4"/>
    <w:rsid w:val="0A767FD8"/>
    <w:rsid w:val="0B245656"/>
    <w:rsid w:val="0BBD4025"/>
    <w:rsid w:val="0BD57228"/>
    <w:rsid w:val="0BE40E73"/>
    <w:rsid w:val="0C1B7D9A"/>
    <w:rsid w:val="0C307CC3"/>
    <w:rsid w:val="0E111C64"/>
    <w:rsid w:val="0E61450D"/>
    <w:rsid w:val="0E6D793A"/>
    <w:rsid w:val="0F1365E7"/>
    <w:rsid w:val="0FB61C0D"/>
    <w:rsid w:val="115E699A"/>
    <w:rsid w:val="1180393F"/>
    <w:rsid w:val="12136653"/>
    <w:rsid w:val="125F3832"/>
    <w:rsid w:val="129D6CB7"/>
    <w:rsid w:val="13842E92"/>
    <w:rsid w:val="13FE44F0"/>
    <w:rsid w:val="14D50120"/>
    <w:rsid w:val="14EC521E"/>
    <w:rsid w:val="17226076"/>
    <w:rsid w:val="174434A6"/>
    <w:rsid w:val="17C119A3"/>
    <w:rsid w:val="19601866"/>
    <w:rsid w:val="19C84547"/>
    <w:rsid w:val="19DD5567"/>
    <w:rsid w:val="19F652C3"/>
    <w:rsid w:val="1A3D54F7"/>
    <w:rsid w:val="1B106188"/>
    <w:rsid w:val="1BDC03BF"/>
    <w:rsid w:val="1C860DB9"/>
    <w:rsid w:val="1D4E60D4"/>
    <w:rsid w:val="1D725160"/>
    <w:rsid w:val="1DA96BD9"/>
    <w:rsid w:val="1DAB509A"/>
    <w:rsid w:val="1DD21932"/>
    <w:rsid w:val="1DE2792A"/>
    <w:rsid w:val="1F355C31"/>
    <w:rsid w:val="1F9A2BF8"/>
    <w:rsid w:val="1FCC79EA"/>
    <w:rsid w:val="204A7F64"/>
    <w:rsid w:val="20731F15"/>
    <w:rsid w:val="20A962F5"/>
    <w:rsid w:val="217E513C"/>
    <w:rsid w:val="219C2C10"/>
    <w:rsid w:val="21E327B8"/>
    <w:rsid w:val="22DE22D0"/>
    <w:rsid w:val="235359EA"/>
    <w:rsid w:val="24370EB9"/>
    <w:rsid w:val="24472237"/>
    <w:rsid w:val="24FC6D0E"/>
    <w:rsid w:val="256A500C"/>
    <w:rsid w:val="256C7B62"/>
    <w:rsid w:val="258301D3"/>
    <w:rsid w:val="25C61BC9"/>
    <w:rsid w:val="261A2625"/>
    <w:rsid w:val="26401822"/>
    <w:rsid w:val="264A1A72"/>
    <w:rsid w:val="2680494F"/>
    <w:rsid w:val="28CA52F9"/>
    <w:rsid w:val="29353E3D"/>
    <w:rsid w:val="2A08074F"/>
    <w:rsid w:val="2A3E2BC9"/>
    <w:rsid w:val="2A6A6C9D"/>
    <w:rsid w:val="2A7B1971"/>
    <w:rsid w:val="2AAA11CD"/>
    <w:rsid w:val="2B762517"/>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F55BBC"/>
    <w:rsid w:val="32431736"/>
    <w:rsid w:val="32BD439A"/>
    <w:rsid w:val="330C3A32"/>
    <w:rsid w:val="34FE48A7"/>
    <w:rsid w:val="35344611"/>
    <w:rsid w:val="35582F86"/>
    <w:rsid w:val="355E5CCD"/>
    <w:rsid w:val="35A95E1C"/>
    <w:rsid w:val="36A92B1F"/>
    <w:rsid w:val="36C76891"/>
    <w:rsid w:val="37C000B5"/>
    <w:rsid w:val="381A49A9"/>
    <w:rsid w:val="38311B3F"/>
    <w:rsid w:val="38C85060"/>
    <w:rsid w:val="39561B76"/>
    <w:rsid w:val="3A5A6C15"/>
    <w:rsid w:val="3A695595"/>
    <w:rsid w:val="3A901249"/>
    <w:rsid w:val="3ADB7C94"/>
    <w:rsid w:val="3AE86F37"/>
    <w:rsid w:val="3B521F80"/>
    <w:rsid w:val="3B71206C"/>
    <w:rsid w:val="3C842B37"/>
    <w:rsid w:val="3CCA6EB0"/>
    <w:rsid w:val="3DC46ACB"/>
    <w:rsid w:val="3DD83972"/>
    <w:rsid w:val="3E1939A9"/>
    <w:rsid w:val="40574403"/>
    <w:rsid w:val="40935D33"/>
    <w:rsid w:val="40B254ED"/>
    <w:rsid w:val="40DB39C2"/>
    <w:rsid w:val="423B3BCD"/>
    <w:rsid w:val="42D90DE9"/>
    <w:rsid w:val="43DB1DF5"/>
    <w:rsid w:val="44096EA0"/>
    <w:rsid w:val="447424E4"/>
    <w:rsid w:val="44DC27B0"/>
    <w:rsid w:val="4548654D"/>
    <w:rsid w:val="47871513"/>
    <w:rsid w:val="47C94BC8"/>
    <w:rsid w:val="47D14A3B"/>
    <w:rsid w:val="47E51E8D"/>
    <w:rsid w:val="48071E60"/>
    <w:rsid w:val="48F07CE5"/>
    <w:rsid w:val="4A263AB9"/>
    <w:rsid w:val="4A5C0C50"/>
    <w:rsid w:val="4A732CC1"/>
    <w:rsid w:val="4AAC3B38"/>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F55DA"/>
    <w:rsid w:val="580B48F8"/>
    <w:rsid w:val="584C31D4"/>
    <w:rsid w:val="58807A25"/>
    <w:rsid w:val="58E1066A"/>
    <w:rsid w:val="593E5152"/>
    <w:rsid w:val="599A6A33"/>
    <w:rsid w:val="59F27266"/>
    <w:rsid w:val="5A060195"/>
    <w:rsid w:val="5A2644A0"/>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DE058B"/>
    <w:rsid w:val="654F0FE3"/>
    <w:rsid w:val="656409FC"/>
    <w:rsid w:val="670A7B93"/>
    <w:rsid w:val="67DC5AFB"/>
    <w:rsid w:val="68016156"/>
    <w:rsid w:val="68E15A61"/>
    <w:rsid w:val="69373F73"/>
    <w:rsid w:val="6954706E"/>
    <w:rsid w:val="697A0C53"/>
    <w:rsid w:val="6BB124E1"/>
    <w:rsid w:val="6BFD3082"/>
    <w:rsid w:val="6C1F6F37"/>
    <w:rsid w:val="6D876F6E"/>
    <w:rsid w:val="6E837102"/>
    <w:rsid w:val="6EE006D2"/>
    <w:rsid w:val="6FB44068"/>
    <w:rsid w:val="6FED0CD7"/>
    <w:rsid w:val="70393F4B"/>
    <w:rsid w:val="70FE28C3"/>
    <w:rsid w:val="71032BA4"/>
    <w:rsid w:val="716D72EC"/>
    <w:rsid w:val="716F7FBB"/>
    <w:rsid w:val="717F3609"/>
    <w:rsid w:val="74383221"/>
    <w:rsid w:val="75335FCD"/>
    <w:rsid w:val="75A776F4"/>
    <w:rsid w:val="7605734F"/>
    <w:rsid w:val="768C7419"/>
    <w:rsid w:val="7714531F"/>
    <w:rsid w:val="7720291C"/>
    <w:rsid w:val="77B3342E"/>
    <w:rsid w:val="77E90B68"/>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7492-ACF2-469D-929F-3CDDDA21DC8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2631</Words>
  <Characters>14339</Characters>
  <Lines>358</Lines>
  <Paragraphs>220</Paragraphs>
  <TotalTime>22</TotalTime>
  <ScaleCrop>false</ScaleCrop>
  <LinksUpToDate>false</LinksUpToDate>
  <CharactersWithSpaces>16750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2025-09-26T06:41:00Z</dcterms:created>
  <dc:creator>Michael Sanders, John M Meredith</dc:creator>
  <cp:lastModifiedBy>Yuang(ZTE)2</cp:lastModifiedBy>
  <cp:lastPrinted>2023-01-03T00:16:00Z</cp:lastPrinted>
  <dcterms:modified xsi:type="dcterms:W3CDTF">2025-10-15T12:09:07Z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